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CB35D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00B96" w:rsidRPr="00200B96">
        <w:rPr>
          <w:b/>
          <w:noProof/>
          <w:sz w:val="24"/>
        </w:rPr>
        <w:t>C4-225147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462D2" w:rsidR="001E41F3" w:rsidRPr="00410371" w:rsidRDefault="00200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</w:t>
            </w:r>
            <w:r w:rsidR="00E071B7">
              <w:rPr>
                <w:b/>
                <w:noProof/>
                <w:sz w:val="28"/>
                <w:lang w:val="en-US"/>
              </w:rPr>
              <w:t>230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E80A1" w:rsidR="001E41F3" w:rsidRPr="00410371" w:rsidRDefault="00200B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200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228B4" w:rsidR="001E41F3" w:rsidRPr="00410371" w:rsidRDefault="00200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E071B7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E071B7">
              <w:rPr>
                <w:b/>
                <w:noProof/>
                <w:sz w:val="28"/>
              </w:rPr>
              <w:t>2</w:t>
            </w:r>
            <w:r w:rsidR="00A002FA">
              <w:rPr>
                <w:b/>
                <w:noProof/>
                <w:sz w:val="28"/>
              </w:rPr>
              <w:t>.</w:t>
            </w:r>
            <w:r w:rsidR="00E071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992EA" w:rsidR="001E41F3" w:rsidRDefault="00E071B7">
            <w:pPr>
              <w:pStyle w:val="CRCoverPage"/>
              <w:spacing w:after="0"/>
              <w:ind w:left="100"/>
              <w:rPr>
                <w:noProof/>
              </w:rPr>
            </w:pPr>
            <w:r>
              <w:t>Experimental Result Codes for TS 29.273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13766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071B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200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200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B9228" w:rsidR="001E41F3" w:rsidRPr="00E071B7" w:rsidRDefault="00200B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E071B7">
              <w:rPr>
                <w:noProof/>
                <w:lang w:val="en-US"/>
              </w:rPr>
              <w:t>8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86F7E" w:rsidR="001E41F3" w:rsidRDefault="00C5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29.273 #0532 approved at CT#97-e has defined two new Experimental-Result codes. </w:t>
            </w:r>
            <w:r w:rsidR="009A5F3D">
              <w:rPr>
                <w:noProof/>
              </w:rPr>
              <w:t>They</w:t>
            </w:r>
            <w:r>
              <w:rPr>
                <w:noProof/>
              </w:rPr>
              <w:t xml:space="preserve"> need to be defined in TS 29.230.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BE2B5" w:rsidR="001E41F3" w:rsidRDefault="009A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two Experimental-Result codes are defined in clause 8.1.4.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2596F" w:rsidR="001E41F3" w:rsidRDefault="009A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TS 29.230 and 29.273.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F5E1D" w:rsidR="001E41F3" w:rsidRDefault="009A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B97E7F" w14:textId="77777777" w:rsidR="00C55346" w:rsidRDefault="00C55346" w:rsidP="00C55346">
      <w:pPr>
        <w:pStyle w:val="Heading3"/>
      </w:pPr>
      <w:bookmarkStart w:id="1" w:name="_Toc19718283"/>
      <w:bookmarkStart w:id="2" w:name="_Toc27377358"/>
      <w:bookmarkStart w:id="3" w:name="_Toc27379391"/>
      <w:bookmarkStart w:id="4" w:name="_Toc36019238"/>
      <w:bookmarkStart w:id="5" w:name="_Toc44865196"/>
      <w:bookmarkStart w:id="6" w:name="_Toc98147860"/>
      <w:r>
        <w:t>8.1.4</w:t>
      </w:r>
      <w:r>
        <w:tab/>
        <w:t>Permanent Failures</w:t>
      </w:r>
      <w:bookmarkEnd w:id="1"/>
      <w:bookmarkEnd w:id="2"/>
      <w:bookmarkEnd w:id="3"/>
      <w:bookmarkEnd w:id="4"/>
      <w:bookmarkEnd w:id="5"/>
      <w:bookmarkEnd w:id="6"/>
    </w:p>
    <w:p w14:paraId="1B3698FE" w14:textId="77777777" w:rsidR="00C55346" w:rsidRDefault="00C55346" w:rsidP="00C55346">
      <w:r>
        <w:t>The Permanent Failure result codes shall use the values from 5001 to 5999 in the Experimental-Result-Code AVP. The reserved 3GPP specific Permanent Failure result codes are presented in the following table.</w:t>
      </w:r>
    </w:p>
    <w:p w14:paraId="18980D5C" w14:textId="77777777" w:rsidR="00C55346" w:rsidRDefault="00C55346" w:rsidP="00C55346">
      <w:pPr>
        <w:pStyle w:val="TH"/>
      </w:pPr>
      <w:r>
        <w:t>Table 8.1.4: 3GPP specific Permanent Failure result codes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6"/>
        <w:gridCol w:w="5025"/>
        <w:gridCol w:w="1538"/>
      </w:tblGrid>
      <w:tr w:rsidR="00C55346" w14:paraId="4858CA29" w14:textId="77777777" w:rsidTr="00C55346">
        <w:trPr>
          <w:cantSplit/>
          <w:trHeight w:val="206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454808" w14:textId="77777777" w:rsidR="00C55346" w:rsidRDefault="00C55346" w:rsidP="003229CA">
            <w:pPr>
              <w:pStyle w:val="TAH"/>
              <w:rPr>
                <w:bCs/>
              </w:rPr>
            </w:pPr>
            <w:r>
              <w:rPr>
                <w:bCs/>
              </w:rPr>
              <w:t>Experimental Result Code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E92AEE" w14:textId="77777777" w:rsidR="00C55346" w:rsidRDefault="00C55346" w:rsidP="003229CA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20C601" w14:textId="77777777" w:rsidR="00C55346" w:rsidRDefault="00C55346" w:rsidP="003229CA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C55346" w14:paraId="21B493DD" w14:textId="77777777" w:rsidTr="00C55346">
        <w:trPr>
          <w:cantSplit/>
          <w:jc w:val="center"/>
        </w:trPr>
        <w:tc>
          <w:tcPr>
            <w:tcW w:w="7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DD2B" w14:textId="38570C58" w:rsidR="00C55346" w:rsidRDefault="00F15E49" w:rsidP="003229CA">
            <w:pPr>
              <w:pStyle w:val="TAN"/>
            </w:pPr>
            <w:r>
              <w:t>…</w:t>
            </w:r>
          </w:p>
        </w:tc>
      </w:tr>
      <w:tr w:rsidR="00F15E49" w14:paraId="15E5E737" w14:textId="77777777" w:rsidTr="000F37CA">
        <w:trPr>
          <w:cantSplit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937A" w14:textId="77777777" w:rsidR="00F15E49" w:rsidRDefault="00F15E49" w:rsidP="003229CA">
            <w:pPr>
              <w:pStyle w:val="TAC"/>
            </w:pPr>
            <w:r>
              <w:t>5450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7322" w14:textId="77777777" w:rsidR="00F15E49" w:rsidRDefault="00F15E49" w:rsidP="003229CA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DIAMETER_ERROR_USER_NO_NON_3GPP_SUBSCRIPTION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AA197" w14:textId="77777777" w:rsidR="00F15E49" w:rsidRDefault="00F15E49" w:rsidP="003229CA">
            <w:pPr>
              <w:pStyle w:val="TAC"/>
            </w:pPr>
            <w:r>
              <w:t>29.273 [20]</w:t>
            </w:r>
          </w:p>
        </w:tc>
      </w:tr>
      <w:tr w:rsidR="00F15E49" w14:paraId="54C30FD7" w14:textId="77777777" w:rsidTr="000F37CA">
        <w:trPr>
          <w:cantSplit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D5CA" w14:textId="77777777" w:rsidR="00F15E49" w:rsidRDefault="00F15E49" w:rsidP="003229CA">
            <w:pPr>
              <w:pStyle w:val="TAC"/>
            </w:pPr>
            <w:r>
              <w:t>5451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71AF" w14:textId="77777777" w:rsidR="00F15E49" w:rsidRDefault="00F15E49" w:rsidP="003229CA">
            <w:pPr>
              <w:pStyle w:val="TAC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DIAMETER_ERROR_USER_NO_APN_SUBSCRIPTION</w:t>
            </w: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F3579" w14:textId="77777777" w:rsidR="00F15E49" w:rsidRDefault="00F15E49" w:rsidP="003229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E49" w14:paraId="77B63FD8" w14:textId="77777777" w:rsidTr="000F37CA">
        <w:trPr>
          <w:cantSplit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D60" w14:textId="77777777" w:rsidR="00F15E49" w:rsidRDefault="00F15E49" w:rsidP="003229CA">
            <w:pPr>
              <w:pStyle w:val="TAC"/>
            </w:pPr>
            <w:r>
              <w:t>5452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B6A5" w14:textId="77777777" w:rsidR="00F15E49" w:rsidRDefault="00F15E49" w:rsidP="003229CA">
            <w:pPr>
              <w:pStyle w:val="TAC"/>
              <w:jc w:val="left"/>
              <w:rPr>
                <w:lang w:val="en-US"/>
              </w:rPr>
            </w:pPr>
            <w:r>
              <w:t>DIAMETER_ERROR_RAT_TYPE_NOT_ALLOWED</w:t>
            </w: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4D1EC" w14:textId="77777777" w:rsidR="00F15E49" w:rsidRDefault="00F15E49" w:rsidP="003229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E49" w14:paraId="26E4441F" w14:textId="77777777" w:rsidTr="000F37CA">
        <w:trPr>
          <w:cantSplit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3E14" w14:textId="77777777" w:rsidR="00F15E49" w:rsidRDefault="00F15E49" w:rsidP="003229CA">
            <w:pPr>
              <w:pStyle w:val="TAC"/>
            </w:pPr>
            <w:r>
              <w:t>5453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B70" w14:textId="77777777" w:rsidR="00F15E49" w:rsidRDefault="00F15E49" w:rsidP="003229CA">
            <w:pPr>
              <w:pStyle w:val="TAC"/>
              <w:jc w:val="left"/>
            </w:pPr>
            <w:r>
              <w:t>DIAMETER_ERROR_LATE_OVERLAPPING_REQUEST</w:t>
            </w: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31E0B" w14:textId="77777777" w:rsidR="00F15E49" w:rsidRDefault="00F15E49" w:rsidP="003229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E49" w14:paraId="54C9F85C" w14:textId="77777777" w:rsidTr="000F37CA">
        <w:trPr>
          <w:cantSplit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0E9D" w14:textId="77777777" w:rsidR="00F15E49" w:rsidRDefault="00F15E49" w:rsidP="003229CA">
            <w:pPr>
              <w:pStyle w:val="TAC"/>
            </w:pPr>
            <w:r>
              <w:t>5454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5D19" w14:textId="77777777" w:rsidR="00F15E49" w:rsidRDefault="00F15E49" w:rsidP="003229CA">
            <w:pPr>
              <w:pStyle w:val="TAC"/>
              <w:jc w:val="left"/>
            </w:pPr>
            <w:r>
              <w:t>DIAMETER_ERROR_TIMED_OUT_REQUEST</w:t>
            </w: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F6D89" w14:textId="77777777" w:rsidR="00F15E49" w:rsidRDefault="00F15E49" w:rsidP="003229C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E49" w14:paraId="3D601C78" w14:textId="77777777" w:rsidTr="000F37CA">
        <w:trPr>
          <w:cantSplit/>
          <w:jc w:val="center"/>
          <w:ins w:id="7" w:author="Bruno Landais" w:date="2022-10-03T10:58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5C0" w14:textId="6E2809D8" w:rsidR="00F15E49" w:rsidRDefault="00F15E49" w:rsidP="003229CA">
            <w:pPr>
              <w:pStyle w:val="TAC"/>
              <w:rPr>
                <w:ins w:id="8" w:author="Bruno Landais" w:date="2022-10-03T10:58:00Z"/>
              </w:rPr>
            </w:pPr>
            <w:ins w:id="9" w:author="Bruno Landais" w:date="2022-10-03T10:58:00Z">
              <w:r>
                <w:t>5455</w:t>
              </w:r>
            </w:ins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AA3" w14:textId="78EAAECA" w:rsidR="00F15E49" w:rsidRDefault="00F15E49" w:rsidP="003229CA">
            <w:pPr>
              <w:pStyle w:val="TAC"/>
              <w:jc w:val="left"/>
              <w:rPr>
                <w:ins w:id="10" w:author="Bruno Landais" w:date="2022-10-03T10:58:00Z"/>
              </w:rPr>
            </w:pPr>
            <w:ins w:id="11" w:author="Bruno Landais" w:date="2022-10-03T10:59:00Z">
              <w:r>
                <w:t>DIAMETER_ERROR_TRUSTED_NON_3GPP_ACCESS_NOT_ALLOWED</w:t>
              </w:r>
            </w:ins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D486B" w14:textId="77777777" w:rsidR="00F15E49" w:rsidRDefault="00F15E49" w:rsidP="003229CA">
            <w:pPr>
              <w:spacing w:after="0"/>
              <w:rPr>
                <w:ins w:id="12" w:author="Bruno Landais" w:date="2022-10-03T10:58:00Z"/>
                <w:rFonts w:ascii="Arial" w:hAnsi="Arial"/>
                <w:sz w:val="18"/>
              </w:rPr>
            </w:pPr>
          </w:p>
        </w:tc>
      </w:tr>
      <w:tr w:rsidR="00F15E49" w14:paraId="04A24F1D" w14:textId="77777777" w:rsidTr="000F37CA">
        <w:trPr>
          <w:cantSplit/>
          <w:jc w:val="center"/>
          <w:ins w:id="13" w:author="Bruno Landais" w:date="2022-10-03T10:58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9BC" w14:textId="78C276B0" w:rsidR="00F15E49" w:rsidRDefault="00F15E49" w:rsidP="003229CA">
            <w:pPr>
              <w:pStyle w:val="TAC"/>
              <w:rPr>
                <w:ins w:id="14" w:author="Bruno Landais" w:date="2022-10-03T10:58:00Z"/>
              </w:rPr>
            </w:pPr>
            <w:ins w:id="15" w:author="Bruno Landais" w:date="2022-10-03T10:59:00Z">
              <w:r>
                <w:t>5456</w:t>
              </w:r>
            </w:ins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853" w14:textId="646676D4" w:rsidR="00F15E49" w:rsidRDefault="00F15E49" w:rsidP="003229CA">
            <w:pPr>
              <w:pStyle w:val="TAC"/>
              <w:jc w:val="left"/>
              <w:rPr>
                <w:ins w:id="16" w:author="Bruno Landais" w:date="2022-10-03T10:58:00Z"/>
              </w:rPr>
            </w:pPr>
            <w:ins w:id="17" w:author="Bruno Landais" w:date="2022-10-03T10:59:00Z">
              <w:r>
                <w:t>DIAMETER_ERROR_UNTRUSTED_NON_3GPP_ACCESS_NOT_ALLOWED</w:t>
              </w:r>
            </w:ins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8A0" w14:textId="77777777" w:rsidR="00F15E49" w:rsidRDefault="00F15E49" w:rsidP="003229CA">
            <w:pPr>
              <w:spacing w:after="0"/>
              <w:rPr>
                <w:ins w:id="18" w:author="Bruno Landais" w:date="2022-10-03T10:58:00Z"/>
                <w:rFonts w:ascii="Arial" w:hAnsi="Arial"/>
                <w:sz w:val="18"/>
              </w:rPr>
            </w:pPr>
          </w:p>
        </w:tc>
      </w:tr>
      <w:tr w:rsidR="00C55346" w14:paraId="209314A4" w14:textId="77777777" w:rsidTr="00C55346">
        <w:trPr>
          <w:cantSplit/>
          <w:jc w:val="center"/>
        </w:trPr>
        <w:tc>
          <w:tcPr>
            <w:tcW w:w="7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C839" w14:textId="0963E05D" w:rsidR="00C55346" w:rsidRDefault="00C55346" w:rsidP="003229CA">
            <w:pPr>
              <w:pStyle w:val="TAN"/>
            </w:pPr>
            <w:r>
              <w:t xml:space="preserve">Note: The Experimental Result Codes from </w:t>
            </w:r>
            <w:del w:id="19" w:author="Bruno Landais" w:date="2022-10-03T11:00:00Z">
              <w:r w:rsidDel="00831593">
                <w:delText xml:space="preserve">5455 </w:delText>
              </w:r>
            </w:del>
            <w:ins w:id="20" w:author="Bruno Landais" w:date="2022-10-03T11:00:00Z">
              <w:r w:rsidR="00831593">
                <w:t xml:space="preserve">5457 </w:t>
              </w:r>
            </w:ins>
            <w:r>
              <w:t>to 5469 are reserved for the TS 29.273.</w:t>
            </w:r>
          </w:p>
        </w:tc>
      </w:tr>
      <w:tr w:rsidR="00F15E49" w14:paraId="4C18247B" w14:textId="77777777" w:rsidTr="00C55346">
        <w:trPr>
          <w:cantSplit/>
          <w:jc w:val="center"/>
        </w:trPr>
        <w:tc>
          <w:tcPr>
            <w:tcW w:w="7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7D1" w14:textId="13BED35D" w:rsidR="00F15E49" w:rsidRDefault="00F15E49" w:rsidP="003229CA">
            <w:pPr>
              <w:pStyle w:val="TAN"/>
            </w:pPr>
            <w:r>
              <w:t>…</w:t>
            </w:r>
          </w:p>
        </w:tc>
      </w:tr>
    </w:tbl>
    <w:p w14:paraId="64B925B4" w14:textId="77777777" w:rsidR="00C55346" w:rsidRDefault="00C55346" w:rsidP="00C55346"/>
    <w:p w14:paraId="68C9CD36" w14:textId="6DDC319F" w:rsidR="001E41F3" w:rsidRDefault="001E41F3">
      <w:pPr>
        <w:rPr>
          <w:noProof/>
        </w:rPr>
      </w:pPr>
    </w:p>
    <w:p w14:paraId="33688DDC" w14:textId="4D16F661" w:rsidR="004544B8" w:rsidRDefault="004544B8">
      <w:pPr>
        <w:rPr>
          <w:noProof/>
        </w:rPr>
      </w:pPr>
    </w:p>
    <w:p w14:paraId="04F6CFB1" w14:textId="77777777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9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59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5F3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34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1B7"/>
    <w:rsid w:val="00E13F3D"/>
    <w:rsid w:val="00E34898"/>
    <w:rsid w:val="00E40877"/>
    <w:rsid w:val="00EB09B7"/>
    <w:rsid w:val="00EE7D7C"/>
    <w:rsid w:val="00F15E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553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337</Words>
  <Characters>2618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</cp:revision>
  <cp:lastPrinted>1899-12-31T23:00:00Z</cp:lastPrinted>
  <dcterms:created xsi:type="dcterms:W3CDTF">2020-02-03T08:32:00Z</dcterms:created>
  <dcterms:modified xsi:type="dcterms:W3CDTF">2022-11-02T09:34:00Z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